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R5-240206</w:t>
        </w:r>
      </w:fldSimple>
    </w:p>
    <w:p w14:paraId="7CB45193" w14:textId="77777777" w:rsidR="001E41F3" w:rsidRDefault="003D5C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5C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D5C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D5C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D5C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A5895" w:rsidR="001E41F3" w:rsidRDefault="003D5C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PICS of NTN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D5C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5EEC1C" w:rsidR="001E41F3" w:rsidRDefault="004D6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D5C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D5C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5C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5C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90980" w:rsidR="001E41F3" w:rsidRDefault="00D004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rFonts w:cs="Arial"/>
              </w:rPr>
              <w:t>execution rules of NTN RRM test cases are missing in 36.521-2.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AD6DB" w:rsidR="001E41F3" w:rsidRDefault="00D004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rFonts w:cs="Arial"/>
              </w:rPr>
              <w:t xml:space="preserve">execution rules based on core spec (36.102) and 36.521-3.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F9B70" w:rsidR="001E41F3" w:rsidRDefault="00D00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rFonts w:cs="Arial"/>
              </w:rPr>
              <w:t>execution rules of NTN RRM test cases remain missing in 36.521-2.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7E0AB" w:rsidR="001E41F3" w:rsidRDefault="004D6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4BB34" w:rsidR="001E41F3" w:rsidRDefault="004D6A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DE62E1" w:rsidR="001E41F3" w:rsidRDefault="004D6A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412EE" w:rsidR="001E41F3" w:rsidRDefault="004D6A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5E1584" w14:textId="051CB71C" w:rsidR="00576E36" w:rsidRDefault="00D47E67" w:rsidP="00576E36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2D4FA87C" w14:textId="77777777" w:rsidR="00576E36" w:rsidRDefault="00576E36" w:rsidP="00576E36">
      <w:pPr>
        <w:pStyle w:val="3"/>
        <w:rPr>
          <w:lang w:val="en-US" w:eastAsia="en-GB"/>
        </w:rPr>
      </w:pPr>
      <w:bookmarkStart w:id="3" w:name="_Toc139369735"/>
      <w:r>
        <w:t>4.</w:t>
      </w:r>
      <w:r>
        <w:rPr>
          <w:lang w:val="en-US"/>
        </w:rPr>
        <w:t>3.3</w:t>
      </w:r>
      <w:r>
        <w:tab/>
      </w:r>
      <w:r>
        <w:rPr>
          <w:lang w:val="en-US"/>
        </w:rPr>
        <w:t>RRM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3"/>
    </w:p>
    <w:p w14:paraId="63FF588A" w14:textId="77777777" w:rsidR="00576E36" w:rsidRDefault="00576E36" w:rsidP="00576E36">
      <w:pPr>
        <w:pStyle w:val="TH"/>
      </w:pPr>
      <w:r>
        <w:t>Table 4.</w:t>
      </w:r>
      <w:r>
        <w:rPr>
          <w:lang w:val="en-US"/>
        </w:rPr>
        <w:t>3.3</w:t>
      </w:r>
      <w:r>
        <w:t>-1: Applicability of RRM 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.521-3 [</w:t>
      </w:r>
      <w:r>
        <w:rPr>
          <w:lang w:val="en-US"/>
        </w:rPr>
        <w:t>2</w:t>
      </w:r>
      <w:r>
        <w:t>]</w:t>
      </w:r>
    </w:p>
    <w:p w14:paraId="39A96F8F" w14:textId="77777777" w:rsidR="00576E36" w:rsidRPr="00576E36" w:rsidRDefault="00576E36" w:rsidP="00576E36">
      <w:pPr>
        <w:rPr>
          <w:lang w:eastAsia="en-GB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67"/>
        <w:gridCol w:w="1847"/>
        <w:gridCol w:w="897"/>
        <w:gridCol w:w="1056"/>
        <w:gridCol w:w="1847"/>
        <w:gridCol w:w="1178"/>
        <w:gridCol w:w="897"/>
        <w:gridCol w:w="1034"/>
      </w:tblGrid>
      <w:tr w:rsidR="00D004D0" w14:paraId="3EA49CA2" w14:textId="77777777" w:rsidTr="00C85AB4">
        <w:trPr>
          <w:cantSplit/>
          <w:tblHeader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AD305F" w14:textId="77777777" w:rsidR="00D004D0" w:rsidRDefault="00D004D0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</w:rPr>
              <w:lastRenderedPageBreak/>
              <w:t>Clause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256F80" w14:textId="77777777" w:rsidR="00D004D0" w:rsidRDefault="00D004D0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TC </w:t>
            </w:r>
            <w:r>
              <w:rPr>
                <w:rFonts w:cs="Arial"/>
              </w:rPr>
              <w:t>Title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3343D0" w14:textId="77777777" w:rsidR="00D004D0" w:rsidRDefault="00D004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</w:tc>
        <w:tc>
          <w:tcPr>
            <w:tcW w:w="150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D52E4" w14:textId="77777777" w:rsidR="00D004D0" w:rsidRDefault="00D004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Applicability</w:t>
            </w:r>
          </w:p>
        </w:tc>
        <w:tc>
          <w:tcPr>
            <w:tcW w:w="161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2219D83" w14:textId="77777777" w:rsidR="00D004D0" w:rsidRDefault="00D004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Additional Information</w:t>
            </w:r>
          </w:p>
        </w:tc>
      </w:tr>
      <w:tr w:rsidR="00D004D0" w14:paraId="32A14BF2" w14:textId="77777777" w:rsidTr="00C85AB4">
        <w:trPr>
          <w:cantSplit/>
          <w:tblHeader/>
          <w:jc w:val="center"/>
        </w:trPr>
        <w:tc>
          <w:tcPr>
            <w:tcW w:w="45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9B7DC" w14:textId="77777777" w:rsidR="00D004D0" w:rsidRDefault="00D004D0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96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F57EE" w14:textId="77777777" w:rsidR="00D004D0" w:rsidRDefault="00D004D0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CF33F" w14:textId="77777777" w:rsidR="00D004D0" w:rsidRDefault="00D004D0">
            <w:pPr>
              <w:pStyle w:val="TAH"/>
              <w:rPr>
                <w:rFonts w:cs="Arial"/>
                <w:sz w:val="16"/>
                <w:szCs w:val="16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9C6AB0" w14:textId="77777777" w:rsidR="00D004D0" w:rsidRDefault="00D004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B5C19E" w14:textId="77777777" w:rsidR="00D004D0" w:rsidRDefault="00D004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D1C8E1" w14:textId="77777777" w:rsidR="00D004D0" w:rsidRDefault="00D004D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TC Executions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142A97" w14:textId="77777777" w:rsidR="00D004D0" w:rsidRDefault="00D004D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Release on other RAT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B2CE4E" w14:textId="77777777" w:rsidR="00D004D0" w:rsidRDefault="00D004D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Branch</w:t>
            </w:r>
          </w:p>
        </w:tc>
      </w:tr>
      <w:tr w:rsidR="00D004D0" w14:paraId="4D11ADCE" w14:textId="77777777" w:rsidTr="00C85AB4">
        <w:trPr>
          <w:cantSplit/>
          <w:jc w:val="center"/>
        </w:trPr>
        <w:tc>
          <w:tcPr>
            <w:tcW w:w="446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70EB52EF" w14:textId="77777777" w:rsidR="00D004D0" w:rsidRDefault="00D004D0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 E-UTRAN Standalone Tests for UE Category NB for Satellite Access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0ED99ABB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004D0" w14:paraId="4284A324" w14:textId="77777777" w:rsidTr="00C85AB4">
        <w:trPr>
          <w:cantSplit/>
          <w:jc w:val="center"/>
        </w:trPr>
        <w:tc>
          <w:tcPr>
            <w:tcW w:w="446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3A45A8AE" w14:textId="77777777" w:rsidR="00D004D0" w:rsidRDefault="00D004D0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 RRC_IDLE state for satellite access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1D64E3D2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004D0" w14:paraId="29F71A98" w14:textId="77777777" w:rsidTr="00C85AB4">
        <w:trPr>
          <w:cantSplit/>
          <w:jc w:val="center"/>
        </w:trPr>
        <w:tc>
          <w:tcPr>
            <w:tcW w:w="446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75736A3A" w14:textId="77777777" w:rsidR="00D004D0" w:rsidRDefault="00D004D0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13.1.1 Cell re-selection for satellite access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67BF1E37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004D0" w14:paraId="23A5AAC6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4014E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13.1.1.1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2B6C6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A8E91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C12D7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C05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B847F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HD-FDD and GSO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AD11" w14:textId="77907E60" w:rsidR="00D004D0" w:rsidRDefault="00D004D0">
            <w:pPr>
              <w:pStyle w:val="TAL"/>
              <w:rPr>
                <w:lang w:eastAsia="zh-CN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A301B" w14:textId="77777777" w:rsidR="00D004D0" w:rsidRDefault="00D004D0">
            <w:pPr>
              <w:pStyle w:val="TAL"/>
              <w:rPr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447DC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 w:rsidR="00D004D0" w14:paraId="788B8A7A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53E7B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13.1.1.2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AB246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60D1C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1B14D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C06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BD7C5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wakeUpSignal, NB-IoT HD-FDD and GSO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AA10" w14:textId="77777777" w:rsidR="00D004D0" w:rsidRDefault="00D004D0">
            <w:pPr>
              <w:pStyle w:val="TAL"/>
              <w:rPr>
                <w:lang w:eastAsia="zh-CN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5E747" w14:textId="77777777" w:rsidR="00D004D0" w:rsidRDefault="00D004D0">
            <w:pPr>
              <w:pStyle w:val="TAL"/>
              <w:rPr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662DE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 w:rsidR="00D004D0" w14:paraId="6DB0421F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C747E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13.1.1.3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DCE3B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D79B6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31183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392A1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HD-FDD, GSO and UE specific DRX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DB45" w14:textId="77777777" w:rsidR="00D004D0" w:rsidRDefault="00D004D0">
            <w:pPr>
              <w:pStyle w:val="TAL"/>
              <w:rPr>
                <w:lang w:eastAsia="zh-CN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4A30F" w14:textId="77777777" w:rsidR="00D004D0" w:rsidRDefault="00D004D0">
            <w:pPr>
              <w:pStyle w:val="TAL"/>
              <w:rPr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04ABF" w14:textId="77777777" w:rsidR="00D004D0" w:rsidRDefault="00D00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 w:rsidR="00D004D0" w14:paraId="59D83FAD" w14:textId="77777777" w:rsidTr="00C85AB4">
        <w:trPr>
          <w:cantSplit/>
          <w:jc w:val="center"/>
        </w:trPr>
        <w:tc>
          <w:tcPr>
            <w:tcW w:w="446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1DE59D12" w14:textId="77777777" w:rsidR="00D004D0" w:rsidRDefault="00D004D0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 RRC connection mobility control for satellite access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0CC76E1E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004D0" w14:paraId="3FC67489" w14:textId="77777777" w:rsidTr="00C85AB4">
        <w:trPr>
          <w:cantSplit/>
          <w:jc w:val="center"/>
        </w:trPr>
        <w:tc>
          <w:tcPr>
            <w:tcW w:w="446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580FB453" w14:textId="77777777" w:rsidR="00D004D0" w:rsidRDefault="00D004D0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13.3.1 RRC re-establishment for satellite access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6D85C43E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004D0" w14:paraId="5AA101C3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188E8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DFDA8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8D38D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88092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E92B4C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EC1D0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E176D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57E0A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D004D0" w14:paraId="1EFC24ED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D79E7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13.3.1.2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A9630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0B8A2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7E8CD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B0B64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0CC2C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5B3CF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007E7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D004D0" w14:paraId="1115B5DB" w14:textId="77777777" w:rsidTr="00C85AB4">
        <w:trPr>
          <w:cantSplit/>
          <w:jc w:val="center"/>
        </w:trPr>
        <w:tc>
          <w:tcPr>
            <w:tcW w:w="446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21632D" w14:textId="77777777" w:rsidR="00D004D0" w:rsidRDefault="00D004D0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13.3.2 Random Access for Satellite Access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7DE68F55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004D0" w14:paraId="7D054788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E3D59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427F2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D33A0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24A41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7843D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91631" w14:textId="0F91B0D6" w:rsidR="00D004D0" w:rsidRDefault="00F45E68">
            <w:pPr>
              <w:pStyle w:val="TAL"/>
              <w:rPr>
                <w:rFonts w:cs="Arial"/>
                <w:szCs w:val="18"/>
                <w:lang w:eastAsia="zh-CN"/>
              </w:rPr>
            </w:pPr>
            <w:ins w:id="4" w:author="Allen Zhang (张爽)" w:date="2024-02-01T17:59:00Z">
              <w:r>
                <w:t>NOTE</w:t>
              </w:r>
            </w:ins>
            <w:ins w:id="5" w:author="Allen Zhang (张爽)" w:date="2024-02-01T18:17:00Z">
              <w:r w:rsidR="008551DD">
                <w:t xml:space="preserve"> </w:t>
              </w:r>
            </w:ins>
            <w:ins w:id="6" w:author="Allen Zhang (张爽)" w:date="2024-02-01T17:59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1D34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E5811" w14:textId="77777777" w:rsidR="00D004D0" w:rsidRDefault="00D00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7C13DDA9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637EC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13.3.2.2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C3AF6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EF497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A1D33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EE6ED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DCAD1" w14:textId="7B734101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7" w:author="Allen Zhang (张爽)" w:date="2024-02-01T18:12:00Z">
              <w:r>
                <w:t>NOTE</w:t>
              </w:r>
            </w:ins>
            <w:ins w:id="8" w:author="Allen Zhang (张爽)" w:date="2024-02-01T18:17:00Z">
              <w:r w:rsidR="008551DD">
                <w:t xml:space="preserve"> </w:t>
              </w:r>
            </w:ins>
            <w:ins w:id="9" w:author="Allen Zhang (张爽)" w:date="2024-02-01T18:12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AA106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028A4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70512C23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BA48B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13.3.2.3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41D9F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on Non-anchor Carrier Test for UE category NB1 UEs  Standalone mode in Enhanced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12E49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971FA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C10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633ED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NPRACH on non-anchor carrier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2D619" w14:textId="68C22786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10" w:author="Allen Zhang (张爽)" w:date="2024-02-01T18:12:00Z">
              <w:r>
                <w:t>NOTE</w:t>
              </w:r>
            </w:ins>
            <w:ins w:id="11" w:author="Allen Zhang (张爽)" w:date="2024-02-01T18:17:00Z">
              <w:r w:rsidR="008551DD">
                <w:t xml:space="preserve"> </w:t>
              </w:r>
            </w:ins>
            <w:ins w:id="12" w:author="Allen Zhang (张爽)" w:date="2024-02-01T18:12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C7677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996F5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40F4A50C" w14:textId="77777777" w:rsidTr="00C85AB4">
        <w:trPr>
          <w:cantSplit/>
          <w:jc w:val="center"/>
        </w:trPr>
        <w:tc>
          <w:tcPr>
            <w:tcW w:w="446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75173392" w14:textId="77777777" w:rsidR="00C85AB4" w:rsidRDefault="00C85AB4" w:rsidP="00C85AB4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 Timing and signalling characteristics for satellite access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162267CB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5AB4" w14:paraId="5CA39F4D" w14:textId="77777777" w:rsidTr="00C85AB4">
        <w:trPr>
          <w:cantSplit/>
          <w:jc w:val="center"/>
        </w:trPr>
        <w:tc>
          <w:tcPr>
            <w:tcW w:w="446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46C9016" w14:textId="77777777" w:rsidR="00C85AB4" w:rsidRDefault="00C85AB4" w:rsidP="00C85AB4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13.4.1 UE transmit timing for satellite access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3E03D7C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5AB4" w14:paraId="418C7BA0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34456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15848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normal coverage for Satellite Access</w:t>
            </w:r>
          </w:p>
          <w:p w14:paraId="0EA48F1C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2ED8D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025E6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A9CB5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A8F6A" w14:textId="4294FD31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13" w:author="Allen Zhang (张爽)" w:date="2024-02-01T18:12:00Z">
              <w:r>
                <w:t>NOTE</w:t>
              </w:r>
            </w:ins>
            <w:ins w:id="14" w:author="Allen Zhang (张爽)" w:date="2024-02-01T18:17:00Z">
              <w:r w:rsidR="008551DD">
                <w:t xml:space="preserve"> </w:t>
              </w:r>
            </w:ins>
            <w:ins w:id="15" w:author="Allen Zhang (张爽)" w:date="2024-02-01T18:12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CB02B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F5994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7973B979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F8271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13.4.1.2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BF04E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for Satellite Access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ED693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A9101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9B7C5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BC354" w14:textId="34F1FD73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16" w:author="Allen Zhang (张爽)" w:date="2024-02-01T18:12:00Z">
              <w:r>
                <w:t>NOTE</w:t>
              </w:r>
            </w:ins>
            <w:ins w:id="17" w:author="Allen Zhang (张爽)" w:date="2024-02-01T18:17:00Z">
              <w:r w:rsidR="008551DD">
                <w:t xml:space="preserve"> </w:t>
              </w:r>
            </w:ins>
            <w:ins w:id="18" w:author="Allen Zhang (张爽)" w:date="2024-02-01T18:12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1414B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28135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2D0B896A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F5476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13.4.1.3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8164C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C3CE0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819FF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C03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9FD17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NGSO</w:t>
            </w:r>
            <w:r>
              <w:rPr>
                <w:lang w:eastAsia="zh-CN"/>
              </w:rPr>
              <w:t>, but not supporting to</w:t>
            </w:r>
            <w:r>
              <w:rPr>
                <w:rFonts w:cs="Arial"/>
                <w:szCs w:val="18"/>
                <w:lang w:eastAsia="zh-CN"/>
              </w:rPr>
              <w:t xml:space="preserve"> report the supported gap length between segments for TA pre-compensation.  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F30B3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C1899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869B2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6014D0DC" w14:textId="77777777" w:rsidTr="00C85AB4">
        <w:trPr>
          <w:cantSplit/>
          <w:jc w:val="center"/>
        </w:trPr>
        <w:tc>
          <w:tcPr>
            <w:tcW w:w="446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EA36061" w14:textId="77777777" w:rsidR="00C85AB4" w:rsidRDefault="00C85AB4" w:rsidP="00C85AB4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13.4.2 UE timing advance for satellite access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4CB53DE8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5AB4" w14:paraId="70B0CC9D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D7120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98D00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31191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5B5FA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30A8B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83E5B" w14:textId="299785BA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19" w:author="Allen Zhang (张爽)" w:date="2024-02-01T18:12:00Z">
              <w:r>
                <w:t>NOTE</w:t>
              </w:r>
            </w:ins>
            <w:ins w:id="20" w:author="Allen Zhang (张爽)" w:date="2024-02-01T18:16:00Z">
              <w:r w:rsidR="008551DD">
                <w:t xml:space="preserve"> </w:t>
              </w:r>
            </w:ins>
            <w:ins w:id="21" w:author="Allen Zhang (张爽)" w:date="2024-02-01T18:12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CE3F4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1D8A3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696D2D7B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69659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13.4.2.2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2C327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57B73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D9ACF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8BB3D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3C3F0" w14:textId="02203B81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22" w:author="Allen Zhang (张爽)" w:date="2024-02-01T18:12:00Z">
              <w:r>
                <w:t>NOTE</w:t>
              </w:r>
            </w:ins>
            <w:ins w:id="23" w:author="Allen Zhang (张爽)" w:date="2024-02-01T18:16:00Z">
              <w:r w:rsidR="008551DD">
                <w:t xml:space="preserve"> </w:t>
              </w:r>
            </w:ins>
            <w:ins w:id="24" w:author="Allen Zhang (张爽)" w:date="2024-02-01T18:12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B18B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7F5CA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2939D89B" w14:textId="77777777" w:rsidTr="00C85AB4">
        <w:trPr>
          <w:cantSplit/>
          <w:jc w:val="center"/>
        </w:trPr>
        <w:tc>
          <w:tcPr>
            <w:tcW w:w="446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1C76C57E" w14:textId="77777777" w:rsidR="00C85AB4" w:rsidRDefault="00C85AB4" w:rsidP="00C85AB4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13.4.3 Radio Link Monitoring for satellite access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13832547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5AB4" w14:paraId="5326F5BF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7748C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13.4.3.1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EE838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F5926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BF878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8027D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448A7" w14:textId="59B4A4B9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25" w:author="Allen Zhang (张爽)" w:date="2024-02-01T18:12:00Z">
              <w:r>
                <w:t>NOTE</w:t>
              </w:r>
            </w:ins>
            <w:ins w:id="26" w:author="Allen Zhang (张爽)" w:date="2024-02-01T18:16:00Z">
              <w:r w:rsidR="008551DD">
                <w:t xml:space="preserve"> </w:t>
              </w:r>
            </w:ins>
            <w:ins w:id="27" w:author="Allen Zhang (张爽)" w:date="2024-02-01T18:12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274E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49FE5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23A2D675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E8D43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13.4.3.2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DF3E4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266A4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8824F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BFDA5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E80D3" w14:textId="5FF1C8E3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28" w:author="Allen Zhang (张爽)" w:date="2024-02-01T18:12:00Z">
              <w:r>
                <w:t>NOTE</w:t>
              </w:r>
            </w:ins>
            <w:ins w:id="29" w:author="Allen Zhang (张爽)" w:date="2024-02-01T18:16:00Z">
              <w:r w:rsidR="008551DD">
                <w:t xml:space="preserve"> </w:t>
              </w:r>
            </w:ins>
            <w:ins w:id="30" w:author="Allen Zhang (张爽)" w:date="2024-02-01T18:12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10F58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68401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2D0A4E56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A13E8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13.4.3.3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A771C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8401D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09BAA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07770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E3BF" w14:textId="4C61D33E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31" w:author="Allen Zhang (张爽)" w:date="2024-02-01T18:13:00Z">
              <w:r>
                <w:t>NOTE</w:t>
              </w:r>
            </w:ins>
            <w:ins w:id="32" w:author="Allen Zhang (张爽)" w:date="2024-02-01T18:16:00Z">
              <w:r w:rsidR="008551DD">
                <w:t xml:space="preserve"> </w:t>
              </w:r>
            </w:ins>
            <w:ins w:id="33" w:author="Allen Zhang (张爽)" w:date="2024-02-01T18:13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8020E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3D40A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624D5327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C16C0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13.4.3.4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1B7F6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B4E14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F3CE5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FD8C3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B73D3" w14:textId="1A9B2186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34" w:author="Allen Zhang (张爽)" w:date="2024-02-01T18:13:00Z">
              <w:r>
                <w:t>NOTE</w:t>
              </w:r>
            </w:ins>
            <w:ins w:id="35" w:author="Allen Zhang (张爽)" w:date="2024-02-01T18:16:00Z">
              <w:r w:rsidR="008551DD">
                <w:t xml:space="preserve"> </w:t>
              </w:r>
            </w:ins>
            <w:ins w:id="36" w:author="Allen Zhang (张爽)" w:date="2024-02-01T18:13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74E54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4BCD7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52EFDF61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BF135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13.4.3.5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169A0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E0421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13A22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00384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BEA4" w14:textId="1CA254C7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37" w:author="Allen Zhang (张爽)" w:date="2024-02-01T18:13:00Z">
              <w:r>
                <w:t>NOTE</w:t>
              </w:r>
            </w:ins>
            <w:ins w:id="38" w:author="Allen Zhang (张爽)" w:date="2024-02-01T18:16:00Z">
              <w:r w:rsidR="008551DD">
                <w:t xml:space="preserve"> </w:t>
              </w:r>
            </w:ins>
            <w:ins w:id="39" w:author="Allen Zhang (张爽)" w:date="2024-02-01T18:13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54B55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7C6BB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3C2A1214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97835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13.4.3.6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57FA5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E901E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BAB10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E4852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964E1" w14:textId="1C08E768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40" w:author="Allen Zhang (张爽)" w:date="2024-02-01T18:13:00Z">
              <w:r>
                <w:t>NOTE</w:t>
              </w:r>
            </w:ins>
            <w:ins w:id="41" w:author="Allen Zhang (张爽)" w:date="2024-02-01T18:16:00Z">
              <w:r w:rsidR="008551DD">
                <w:t xml:space="preserve"> </w:t>
              </w:r>
            </w:ins>
            <w:ins w:id="42" w:author="Allen Zhang (张爽)" w:date="2024-02-01T18:13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FE594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73070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65720405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4577E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13.4.3.7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D4888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42F05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CB3B4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6C58D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7ECD" w14:textId="3A7455B6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43" w:author="Allen Zhang (张爽)" w:date="2024-02-01T18:13:00Z">
              <w:r>
                <w:t>NOTE</w:t>
              </w:r>
            </w:ins>
            <w:ins w:id="44" w:author="Allen Zhang (张爽)" w:date="2024-02-01T18:16:00Z">
              <w:r w:rsidR="008551DD">
                <w:t xml:space="preserve"> </w:t>
              </w:r>
            </w:ins>
            <w:ins w:id="45" w:author="Allen Zhang (张爽)" w:date="2024-02-01T18:13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E4A61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81EC9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19BAB793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12F85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13.4.3.8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8FD3F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8445D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35B89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B4FA5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1B3F" w14:textId="31F5B6D8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46" w:author="Allen Zhang (张爽)" w:date="2024-02-01T18:13:00Z">
              <w:r>
                <w:t>NOTE</w:t>
              </w:r>
            </w:ins>
            <w:ins w:id="47" w:author="Allen Zhang (张爽)" w:date="2024-02-01T18:16:00Z">
              <w:r w:rsidR="008551DD">
                <w:t xml:space="preserve"> </w:t>
              </w:r>
            </w:ins>
            <w:ins w:id="48" w:author="Allen Zhang (张爽)" w:date="2024-02-01T18:13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12377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A7581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4BC02F68" w14:textId="77777777" w:rsidTr="00C85AB4">
        <w:trPr>
          <w:cantSplit/>
          <w:jc w:val="center"/>
        </w:trPr>
        <w:tc>
          <w:tcPr>
            <w:tcW w:w="446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B21307C" w14:textId="77777777" w:rsidR="00C85AB4" w:rsidRDefault="00C85AB4" w:rsidP="00C85AB4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 Measurement performance requirements for UE for satellite access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334DD3B9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5AB4" w14:paraId="11D7410B" w14:textId="77777777" w:rsidTr="00C85AB4">
        <w:trPr>
          <w:cantSplit/>
          <w:jc w:val="center"/>
        </w:trPr>
        <w:tc>
          <w:tcPr>
            <w:tcW w:w="446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6E78266" w14:textId="77777777" w:rsidR="00C85AB4" w:rsidRDefault="00C85AB4" w:rsidP="00C85AB4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13.6.2 Channel quality reporting accuracy for satellite access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1A823FD3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5AB4" w14:paraId="640F643A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7101A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13.6.2.1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16567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BDD7C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CB950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DFD10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24833" w14:textId="64126D3D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49" w:author="Allen Zhang (张爽)" w:date="2024-02-01T18:13:00Z">
              <w:r>
                <w:t>NOTE</w:t>
              </w:r>
            </w:ins>
            <w:ins w:id="50" w:author="Allen Zhang (张爽)" w:date="2024-02-01T18:16:00Z">
              <w:r w:rsidR="008551DD">
                <w:t xml:space="preserve"> </w:t>
              </w:r>
            </w:ins>
            <w:ins w:id="51" w:author="Allen Zhang (张爽)" w:date="2024-02-01T18:13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889E4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EE6F7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46264460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4DE63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13.6.2.2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44339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3B195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06CBB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82656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39A5F" w14:textId="2AB7B11D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52" w:author="Allen Zhang (张爽)" w:date="2024-02-01T18:13:00Z">
              <w:r>
                <w:t>NOTE</w:t>
              </w:r>
            </w:ins>
            <w:ins w:id="53" w:author="Allen Zhang (张爽)" w:date="2024-02-01T18:16:00Z">
              <w:r w:rsidR="008551DD">
                <w:t xml:space="preserve"> </w:t>
              </w:r>
            </w:ins>
            <w:ins w:id="54" w:author="Allen Zhang (张爽)" w:date="2024-02-01T18:13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5DBEB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2A30F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0DA97939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9ED1E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13.6.2.3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A745D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ECCCE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3DD71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31363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supporting NB-IoT HD-FDD, NTN and DL channel quality reporting for a non-anchor carrier for FDD in Msg3 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BA6E9" w14:textId="1C1347D7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55" w:author="Allen Zhang (张爽)" w:date="2024-02-01T18:13:00Z">
              <w:r>
                <w:t>NOTE</w:t>
              </w:r>
            </w:ins>
            <w:ins w:id="56" w:author="Allen Zhang (张爽)" w:date="2024-02-01T18:16:00Z">
              <w:r w:rsidR="008551DD">
                <w:t xml:space="preserve"> </w:t>
              </w:r>
            </w:ins>
            <w:ins w:id="57" w:author="Allen Zhang (张爽)" w:date="2024-02-01T18:13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F32B4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8F91C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659209B2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C2F36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13.6.2.4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C0A9A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F8393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758C6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56A84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for a non-anchor carrier for FDD in Msg3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4017A" w14:textId="542149A6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58" w:author="Allen Zhang (张爽)" w:date="2024-02-01T18:13:00Z">
              <w:r>
                <w:t>NOTE</w:t>
              </w:r>
            </w:ins>
            <w:ins w:id="59" w:author="Allen Zhang (张爽)" w:date="2024-02-01T18:16:00Z">
              <w:r w:rsidR="008551DD">
                <w:t xml:space="preserve"> </w:t>
              </w:r>
            </w:ins>
            <w:ins w:id="60" w:author="Allen Zhang (张爽)" w:date="2024-02-01T18:13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96FA6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D1456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1B712E9B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AE56E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13.6.2.5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078CA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6B054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76346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86FB0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850F" w14:textId="0EE07626" w:rsidR="00C85AB4" w:rsidRDefault="00CA14AD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61" w:author="Allen Zhang (张爽)" w:date="2024-02-01T18:13:00Z">
              <w:r>
                <w:t>NOTE</w:t>
              </w:r>
            </w:ins>
            <w:ins w:id="62" w:author="Allen Zhang (张爽)" w:date="2024-02-01T18:16:00Z">
              <w:r w:rsidR="008551DD">
                <w:t xml:space="preserve"> </w:t>
              </w:r>
            </w:ins>
            <w:ins w:id="63" w:author="Allen Zhang (张爽)" w:date="2024-02-01T18:13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A6D49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F6561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:rsidR="00C85AB4" w14:paraId="2E0DC2BD" w14:textId="77777777" w:rsidTr="00C85AB4">
        <w:trPr>
          <w:cantSplit/>
          <w:jc w:val="center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5A728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13.6.2.6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A81DF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527C5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38FA7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AC067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3F4E0" w14:textId="2430D148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ins w:id="64" w:author="Allen Zhang (张爽)" w:date="2024-02-01T18:01:00Z">
              <w:r>
                <w:t>NOTE</w:t>
              </w:r>
            </w:ins>
            <w:ins w:id="65" w:author="Allen Zhang (张爽)" w:date="2024-02-01T18:16:00Z">
              <w:r w:rsidR="008551DD">
                <w:t xml:space="preserve"> </w:t>
              </w:r>
            </w:ins>
            <w:ins w:id="66" w:author="Allen Zhang (张爽)" w:date="2024-02-01T18:01:00Z">
              <w:r>
                <w:t>1</w:t>
              </w:r>
            </w:ins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1DD4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3096F" w14:textId="77777777" w:rsidR="00C85AB4" w:rsidRDefault="00C85AB4" w:rsidP="00C85A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</w:tbl>
    <w:p w14:paraId="0846B64B" w14:textId="0B2D4F46" w:rsidR="00DB0435" w:rsidRDefault="00DB0435" w:rsidP="00DB043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skip unchanged part&gt;&gt;&gt;</w:t>
      </w:r>
    </w:p>
    <w:p w14:paraId="68D568D7" w14:textId="6227B50B" w:rsidR="006F46EB" w:rsidRDefault="006F46EB" w:rsidP="006F46EB">
      <w:pPr>
        <w:pStyle w:val="TH"/>
        <w:rPr>
          <w:ins w:id="67" w:author="Allen Zhang (张爽)" w:date="2024-02-01T17:50:00Z"/>
        </w:rPr>
      </w:pPr>
      <w:ins w:id="68" w:author="Allen Zhang (张爽)" w:date="2024-02-01T17:50:00Z">
        <w:r>
          <w:t>Table 4.</w:t>
        </w:r>
        <w:r>
          <w:rPr>
            <w:lang w:val="en-US"/>
          </w:rPr>
          <w:t>3.3</w:t>
        </w:r>
        <w:r>
          <w:t>-</w:t>
        </w:r>
      </w:ins>
      <w:ins w:id="69" w:author="Allen Zhang (张爽)" w:date="2024-02-01T17:52:00Z">
        <w:r>
          <w:t>1b</w:t>
        </w:r>
      </w:ins>
      <w:ins w:id="70" w:author="Allen Zhang (张爽)" w:date="2024-02-01T17:50:00Z">
        <w:r>
          <w:t xml:space="preserve">: </w:t>
        </w:r>
      </w:ins>
      <w:ins w:id="71" w:author="Allen Zhang (张爽)" w:date="2024-02-01T17:52:00Z">
        <w:r w:rsidRPr="006F46EB">
          <w:t>Number of TC Executions - Notes</w:t>
        </w:r>
      </w:ins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2" w:author="Allen Zhang (张爽)" w:date="2024-02-01T17:52:00Z">
          <w:tblPr>
            <w:tblW w:w="98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885"/>
        <w:tblGridChange w:id="73">
          <w:tblGrid>
            <w:gridCol w:w="9885"/>
          </w:tblGrid>
        </w:tblGridChange>
      </w:tblGrid>
      <w:tr w:rsidR="00443033" w14:paraId="0C524646" w14:textId="77777777" w:rsidTr="00443033">
        <w:trPr>
          <w:cantSplit/>
          <w:jc w:val="center"/>
          <w:ins w:id="74" w:author="Allen Zhang (张爽)" w:date="2024-02-01T17:52:00Z"/>
          <w:trPrChange w:id="75" w:author="Allen Zhang (张爽)" w:date="2024-02-01T17:52:00Z">
            <w:trPr>
              <w:cantSplit/>
              <w:jc w:val="center"/>
            </w:trPr>
          </w:trPrChange>
        </w:trPr>
        <w:tc>
          <w:tcPr>
            <w:tcW w:w="9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Allen Zhang (张爽)" w:date="2024-02-01T17:52:00Z">
              <w:tcPr>
                <w:tcW w:w="98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138E98" w14:textId="5B3F3DC0" w:rsidR="00443033" w:rsidRDefault="00443033">
            <w:pPr>
              <w:pStyle w:val="TAN"/>
              <w:rPr>
                <w:ins w:id="77" w:author="Allen Zhang (张爽)" w:date="2024-02-01T17:52:00Z"/>
              </w:rPr>
            </w:pPr>
            <w:ins w:id="78" w:author="Allen Zhang (张爽)" w:date="2024-02-01T17:52:00Z">
              <w:r>
                <w:t>Note 1:</w:t>
              </w:r>
              <w:r>
                <w:tab/>
              </w:r>
            </w:ins>
            <w:ins w:id="79" w:author="Allen Zhang (张爽)" w:date="2024-02-01T18:13:00Z">
              <w:r w:rsidR="00CA14AD" w:rsidRPr="00F45E68">
                <w:t>If UE supports both NGSO and GSO, the GSO test case can be skipped if the UE passes NGSO test case</w:t>
              </w:r>
              <w:r w:rsidR="00CA14AD">
                <w:t>, this a</w:t>
              </w:r>
            </w:ins>
            <w:ins w:id="80" w:author="Allen Zhang (张爽)" w:date="2024-02-01T17:52:00Z">
              <w:r>
                <w:t>ccording to the guidance in</w:t>
              </w:r>
            </w:ins>
            <w:ins w:id="81" w:author="Allen Zhang (张爽)" w:date="2024-02-01T17:59:00Z">
              <w:r w:rsidR="00F45E68">
                <w:t xml:space="preserve"> each test cases </w:t>
              </w:r>
            </w:ins>
            <w:ins w:id="82" w:author="Allen Zhang (张爽)" w:date="2024-02-01T18:16:00Z">
              <w:r w:rsidR="008551DD">
                <w:t>of</w:t>
              </w:r>
            </w:ins>
            <w:ins w:id="83" w:author="Allen Zhang (张爽)" w:date="2024-02-01T17:52:00Z">
              <w:r>
                <w:t xml:space="preserve"> TS 36.521-3 [2].</w:t>
              </w:r>
            </w:ins>
          </w:p>
        </w:tc>
      </w:tr>
    </w:tbl>
    <w:p w14:paraId="66348C41" w14:textId="41E03192" w:rsidR="00D47E67" w:rsidRDefault="00D47E67" w:rsidP="00D47E6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5FCB0" w14:textId="77777777" w:rsidR="00D476B4" w:rsidRDefault="00D476B4">
      <w:r>
        <w:separator/>
      </w:r>
    </w:p>
  </w:endnote>
  <w:endnote w:type="continuationSeparator" w:id="0">
    <w:p w14:paraId="03548D23" w14:textId="77777777" w:rsidR="00D476B4" w:rsidRDefault="00D47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98671" w14:textId="77777777" w:rsidR="00EF2D56" w:rsidRDefault="00EF2D5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9B39" w14:textId="77777777" w:rsidR="00EF2D56" w:rsidRDefault="00EF2D5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C56C1" w14:textId="77777777" w:rsidR="00EF2D56" w:rsidRDefault="00EF2D5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F08CA" w14:textId="77777777" w:rsidR="00D476B4" w:rsidRDefault="00D476B4">
      <w:r>
        <w:separator/>
      </w:r>
    </w:p>
  </w:footnote>
  <w:footnote w:type="continuationSeparator" w:id="0">
    <w:p w14:paraId="3817573B" w14:textId="77777777" w:rsidR="00D476B4" w:rsidRDefault="00D47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97A45" w14:textId="77777777" w:rsidR="00EF2D56" w:rsidRDefault="00EF2D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56AC1" w14:textId="77777777" w:rsidR="00EF2D56" w:rsidRDefault="00EF2D5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D1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C6B"/>
    <w:rsid w:val="003E1A36"/>
    <w:rsid w:val="00410371"/>
    <w:rsid w:val="004242F1"/>
    <w:rsid w:val="00443033"/>
    <w:rsid w:val="004545D6"/>
    <w:rsid w:val="00483ACC"/>
    <w:rsid w:val="004B75B7"/>
    <w:rsid w:val="004C0FC3"/>
    <w:rsid w:val="004D6A19"/>
    <w:rsid w:val="0051580D"/>
    <w:rsid w:val="00547111"/>
    <w:rsid w:val="00576E36"/>
    <w:rsid w:val="00592D74"/>
    <w:rsid w:val="005E2C44"/>
    <w:rsid w:val="00621188"/>
    <w:rsid w:val="006257ED"/>
    <w:rsid w:val="00665C47"/>
    <w:rsid w:val="00695808"/>
    <w:rsid w:val="006B46FB"/>
    <w:rsid w:val="006E21FB"/>
    <w:rsid w:val="006F46E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51DD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AB4"/>
    <w:rsid w:val="00C9137C"/>
    <w:rsid w:val="00C95985"/>
    <w:rsid w:val="00CA14AD"/>
    <w:rsid w:val="00CC5026"/>
    <w:rsid w:val="00CC68D0"/>
    <w:rsid w:val="00D004D0"/>
    <w:rsid w:val="00D03F9A"/>
    <w:rsid w:val="00D06D51"/>
    <w:rsid w:val="00D24991"/>
    <w:rsid w:val="00D476B4"/>
    <w:rsid w:val="00D47E67"/>
    <w:rsid w:val="00D50255"/>
    <w:rsid w:val="00D66520"/>
    <w:rsid w:val="00DB0435"/>
    <w:rsid w:val="00DE34CF"/>
    <w:rsid w:val="00E13F3D"/>
    <w:rsid w:val="00E34898"/>
    <w:rsid w:val="00EB09B7"/>
    <w:rsid w:val="00EE7D7C"/>
    <w:rsid w:val="00EF2D56"/>
    <w:rsid w:val="00F25D98"/>
    <w:rsid w:val="00F300FB"/>
    <w:rsid w:val="00F45E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D47E6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en-GB"/>
    </w:rPr>
  </w:style>
  <w:style w:type="character" w:customStyle="1" w:styleId="TAL0">
    <w:name w:val="TAL (文字)"/>
    <w:link w:val="TAL"/>
    <w:locked/>
    <w:rsid w:val="00D00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4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6E3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430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7</Pages>
  <Words>1405</Words>
  <Characters>8009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22</cp:revision>
  <cp:lastPrinted>1899-12-31T23:00:00Z</cp:lastPrinted>
  <dcterms:created xsi:type="dcterms:W3CDTF">2020-02-03T08:32:00Z</dcterms:created>
  <dcterms:modified xsi:type="dcterms:W3CDTF">2024-02-13T15:15:00Z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R5-240206</vt:lpwstr>
  </property>
  <property fmtid="{D5CDD505-2E9C-101B-9397-08002B2CF9AE}" pid="10" name="Spec#">
    <vt:lpwstr>36.521-2</vt:lpwstr>
  </property>
  <property fmtid="{D5CDD505-2E9C-101B-9397-08002B2CF9AE}" pid="11" name="Cr#">
    <vt:lpwstr>1022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PICS of NTN test cases in 36.521-2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2024-02-01T09:38:24Z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b75dc18d-22a6-4377-879f-a67b31279625</vt:lpwstr>
  </property>
  <property fmtid="{D5CDD505-2E9C-101B-9397-08002B2CF9AE}" pid="27" name="MSIP_Label_83bcef13-7cac-433f-ba1d-47a323951816_ContentBits">
    <vt:lpwstr>0</vt:lpwstr>
  </property>
</Properties>
</file>